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963F37">
        <w:rPr>
          <w:b/>
          <w:noProof/>
          <w:sz w:val="24"/>
        </w:rPr>
        <w:t>19</w:t>
      </w:r>
      <w:r w:rsidR="00963F37">
        <w:rPr>
          <w:rFonts w:hint="eastAsia"/>
          <w:b/>
          <w:noProof/>
          <w:sz w:val="24"/>
          <w:lang w:eastAsia="zh-CN"/>
        </w:rPr>
        <w:t>2357</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t xml:space="preserve">   was </w:t>
      </w:r>
      <w:r w:rsidR="00963F37">
        <w:rPr>
          <w:b/>
          <w:noProof/>
          <w:sz w:val="24"/>
        </w:rPr>
        <w:t>C4-192125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93" w:rsidP="00547111">
            <w:pPr>
              <w:pStyle w:val="CRCoverPage"/>
              <w:spacing w:after="0"/>
              <w:rPr>
                <w:noProof/>
                <w:lang w:eastAsia="zh-CN"/>
              </w:rPr>
            </w:pPr>
            <w:r>
              <w:rPr>
                <w:rFonts w:hint="eastAsia"/>
                <w:b/>
                <w:noProof/>
                <w:sz w:val="28"/>
                <w:lang w:eastAsia="zh-CN"/>
              </w:rPr>
              <w:t>0136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3F37" w:rsidP="00173AE9">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rsidP="00E06E06">
            <w:pPr>
              <w:pStyle w:val="CRCoverPage"/>
              <w:spacing w:after="0"/>
              <w:ind w:left="100"/>
              <w:rPr>
                <w:noProof/>
                <w:lang w:eastAsia="zh-CN"/>
              </w:rPr>
            </w:pPr>
            <w:r>
              <w:rPr>
                <w:rFonts w:hint="eastAsia"/>
                <w:noProof/>
                <w:lang w:eastAsia="zh-CN"/>
              </w:rPr>
              <w:t xml:space="preserve">MA PDU Session </w:t>
            </w:r>
            <w:r w:rsidR="00E06E06">
              <w:rPr>
                <w:noProof/>
                <w:lang w:eastAsia="zh-CN"/>
              </w:rPr>
              <w:t>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4E20" w:rsidRDefault="001263E0" w:rsidP="003C3D15">
            <w:pPr>
              <w:pStyle w:val="CRCoverPage"/>
              <w:spacing w:after="0"/>
              <w:ind w:leftChars="50" w:left="100"/>
              <w:rPr>
                <w:noProof/>
                <w:lang w:eastAsia="zh-CN"/>
              </w:rPr>
            </w:pPr>
            <w:r>
              <w:rPr>
                <w:rFonts w:hint="eastAsia"/>
                <w:noProof/>
                <w:lang w:eastAsia="zh-CN"/>
              </w:rPr>
              <w:t xml:space="preserve">During MA PDU Session Establishment procedure, the UE may only register </w:t>
            </w:r>
            <w:r w:rsidR="00272482">
              <w:rPr>
                <w:noProof/>
                <w:lang w:eastAsia="zh-CN"/>
              </w:rPr>
              <w:t xml:space="preserve">to network </w:t>
            </w:r>
            <w:r>
              <w:rPr>
                <w:rFonts w:hint="eastAsia"/>
                <w:noProof/>
                <w:lang w:eastAsia="zh-CN"/>
              </w:rPr>
              <w:t xml:space="preserve">over </w:t>
            </w:r>
            <w:r w:rsidR="00272482">
              <w:rPr>
                <w:noProof/>
                <w:lang w:eastAsia="zh-CN"/>
              </w:rPr>
              <w:t>a single</w:t>
            </w:r>
            <w:r>
              <w:rPr>
                <w:rFonts w:hint="eastAsia"/>
                <w:noProof/>
                <w:lang w:eastAsia="zh-CN"/>
              </w:rPr>
              <w:t xml:space="preserve"> acces (</w:t>
            </w:r>
            <w:r>
              <w:rPr>
                <w:noProof/>
                <w:lang w:eastAsia="zh-CN"/>
              </w:rPr>
              <w:t>e.g. 3GPP access</w:t>
            </w:r>
            <w:r>
              <w:rPr>
                <w:rFonts w:hint="eastAsia"/>
                <w:noProof/>
                <w:lang w:eastAsia="zh-CN"/>
              </w:rPr>
              <w:t>)</w:t>
            </w:r>
            <w:r>
              <w:rPr>
                <w:noProof/>
                <w:lang w:eastAsia="zh-CN"/>
              </w:rPr>
              <w:t xml:space="preserve">. Later on, the UE may </w:t>
            </w:r>
            <w:r w:rsidR="00593B4A">
              <w:rPr>
                <w:noProof/>
                <w:lang w:eastAsia="zh-CN"/>
              </w:rPr>
              <w:t xml:space="preserve">perform additional </w:t>
            </w:r>
            <w:r>
              <w:rPr>
                <w:noProof/>
                <w:lang w:eastAsia="zh-CN"/>
              </w:rPr>
              <w:t>regist</w:t>
            </w:r>
            <w:r w:rsidR="00593B4A">
              <w:rPr>
                <w:noProof/>
                <w:lang w:eastAsia="zh-CN"/>
              </w:rPr>
              <w:t>ration</w:t>
            </w:r>
            <w:r>
              <w:rPr>
                <w:noProof/>
                <w:lang w:eastAsia="zh-CN"/>
              </w:rPr>
              <w:t xml:space="preserve"> over another access (e.g. Non-3GPP access). In this case, </w:t>
            </w:r>
            <w:r w:rsidR="00644E20">
              <w:rPr>
                <w:noProof/>
                <w:lang w:eastAsia="zh-CN"/>
              </w:rPr>
              <w:t>the MA PDU Session needs to be updated to allocate user plane resource for the second access.</w:t>
            </w:r>
          </w:p>
          <w:p w:rsidR="00644E20" w:rsidRPr="00942409" w:rsidRDefault="00644E20" w:rsidP="003C3D15">
            <w:pPr>
              <w:pStyle w:val="CRCoverPage"/>
              <w:spacing w:after="0"/>
              <w:ind w:leftChars="50" w:left="100"/>
              <w:rPr>
                <w:noProof/>
                <w:lang w:eastAsia="zh-CN"/>
              </w:rPr>
            </w:pPr>
          </w:p>
          <w:p w:rsidR="000D56D0" w:rsidRDefault="00644E20" w:rsidP="009F6854">
            <w:pPr>
              <w:pStyle w:val="CRCoverPage"/>
              <w:spacing w:after="0"/>
              <w:ind w:leftChars="50" w:left="100"/>
              <w:rPr>
                <w:noProof/>
                <w:lang w:eastAsia="zh-CN"/>
              </w:rPr>
            </w:pPr>
            <w:r>
              <w:rPr>
                <w:noProof/>
                <w:lang w:eastAsia="zh-CN"/>
              </w:rPr>
              <w:t xml:space="preserve">To support this functionality, </w:t>
            </w:r>
            <w:r w:rsidR="001263E0">
              <w:rPr>
                <w:noProof/>
                <w:lang w:eastAsia="zh-CN"/>
              </w:rPr>
              <w:t xml:space="preserve">the SM Context Update procedure / PDU Session Update procedure </w:t>
            </w:r>
            <w:r w:rsidR="000D56D0">
              <w:rPr>
                <w:noProof/>
                <w:lang w:eastAsia="zh-CN"/>
              </w:rPr>
              <w:t>need to be updated</w:t>
            </w:r>
            <w:r w:rsidR="00942409">
              <w:rPr>
                <w:rFonts w:hint="eastAsia"/>
                <w:noProof/>
                <w:lang w:eastAsia="zh-CN"/>
              </w:rPr>
              <w:t>, to provide the additional access type to SMF</w:t>
            </w:r>
            <w:r w:rsidR="000D56D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F82878" w:rsidRDefault="0031444A" w:rsidP="00B509FD">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B509FD">
              <w:rPr>
                <w:noProof/>
                <w:lang w:eastAsia="zh-CN"/>
              </w:rPr>
              <w:t>secondAnType</w:t>
            </w:r>
            <w:r w:rsidR="003D23E2">
              <w:rPr>
                <w:noProof/>
                <w:lang w:eastAsia="zh-CN"/>
              </w:rPr>
              <w:t xml:space="preserve"> to SMContextUpdateData, HsmfUpdateData;</w:t>
            </w:r>
            <w:r w:rsidR="00B509FD">
              <w:rPr>
                <w:noProof/>
                <w:lang w:eastAsia="zh-CN"/>
              </w:rPr>
              <w:t xml:space="preserve"> </w:t>
            </w:r>
          </w:p>
          <w:p w:rsidR="003D23E2" w:rsidRDefault="003D23E2" w:rsidP="00B509FD">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09FD" w:rsidP="005D287A">
            <w:pPr>
              <w:pStyle w:val="CRCoverPage"/>
              <w:spacing w:after="0"/>
              <w:ind w:left="100"/>
              <w:rPr>
                <w:noProof/>
              </w:rPr>
            </w:pPr>
            <w:r>
              <w:rPr>
                <w:noProof/>
                <w:lang w:eastAsia="zh-CN"/>
              </w:rPr>
              <w:t xml:space="preserve">It is not possible to </w:t>
            </w:r>
            <w:r w:rsidR="005D287A">
              <w:rPr>
                <w:noProof/>
                <w:lang w:eastAsia="zh-CN"/>
              </w:rPr>
              <w:t xml:space="preserve">modify </w:t>
            </w:r>
            <w:r>
              <w:rPr>
                <w:noProof/>
                <w:lang w:eastAsia="zh-CN"/>
              </w:rPr>
              <w:t xml:space="preserve">MA PDU session </w:t>
            </w:r>
            <w:r w:rsidR="005D287A">
              <w:rPr>
                <w:noProof/>
                <w:lang w:eastAsia="zh-CN"/>
              </w:rPr>
              <w:t xml:space="preserve">to allocate user plance resource for the </w:t>
            </w:r>
            <w:r>
              <w:rPr>
                <w:noProof/>
                <w:lang w:eastAsia="zh-CN"/>
              </w:rPr>
              <w:t>second access</w:t>
            </w:r>
            <w:r w:rsidR="009F3E4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09FD">
            <w:pPr>
              <w:pStyle w:val="CRCoverPage"/>
              <w:spacing w:after="0"/>
              <w:ind w:left="100"/>
              <w:rPr>
                <w:noProof/>
                <w:lang w:eastAsia="zh-CN"/>
              </w:rPr>
            </w:pPr>
            <w:r>
              <w:rPr>
                <w:rFonts w:hint="eastAsia"/>
                <w:noProof/>
                <w:lang w:eastAsia="zh-CN"/>
              </w:rPr>
              <w:t>6.1.6.2.4, 6.1.6.2.11</w:t>
            </w:r>
            <w:r w:rsidR="005D287A">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653D">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Pr>
                <w:rFonts w:hint="eastAsia"/>
                <w:bCs/>
                <w:lang w:eastAsia="zh-CN"/>
              </w:rPr>
              <w:t>PDUSession</w:t>
            </w:r>
            <w:r>
              <w:rPr>
                <w:bCs/>
              </w:rPr>
              <w:t xml:space="preserve"> </w:t>
            </w:r>
            <w:r w:rsidRPr="00303080">
              <w:rPr>
                <w:bCs/>
              </w:rPr>
              <w:t>in 3GPP TS 29.</w:t>
            </w:r>
            <w:r>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63F37">
            <w:pPr>
              <w:pStyle w:val="CRCoverPage"/>
              <w:spacing w:after="0"/>
              <w:ind w:left="100"/>
              <w:rPr>
                <w:noProof/>
                <w:lang w:eastAsia="zh-CN"/>
              </w:rPr>
            </w:pPr>
            <w:r>
              <w:rPr>
                <w:rFonts w:hint="eastAsia"/>
                <w:noProof/>
                <w:lang w:eastAsia="zh-CN"/>
              </w:rPr>
              <w:t>Rev2:</w:t>
            </w:r>
          </w:p>
          <w:p w:rsidR="00963F37" w:rsidRDefault="00963F37">
            <w:pPr>
              <w:pStyle w:val="CRCoverPage"/>
              <w:spacing w:after="0"/>
              <w:ind w:left="100"/>
              <w:rPr>
                <w:noProof/>
                <w:lang w:eastAsia="zh-CN"/>
              </w:rPr>
            </w:pPr>
            <w:r>
              <w:rPr>
                <w:rFonts w:hint="eastAsia"/>
                <w:noProof/>
                <w:lang w:eastAsia="zh-CN"/>
              </w:rPr>
              <w:t>- Correct the description of inculsion the secondAnType in SMContextUpdateData, HsmfUpdateData;</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62352E" w:rsidRDefault="0062352E" w:rsidP="0062352E">
      <w:pPr>
        <w:pStyle w:val="5"/>
      </w:pPr>
      <w:bookmarkStart w:id="5" w:name="_Toc3976121"/>
      <w:bookmarkEnd w:id="3"/>
      <w:bookmarkEnd w:id="4"/>
      <w:r>
        <w:lastRenderedPageBreak/>
        <w:t>6.1.6.2.4</w:t>
      </w:r>
      <w:r>
        <w:tab/>
        <w:t xml:space="preserve">Type: </w:t>
      </w:r>
      <w:proofErr w:type="spellStart"/>
      <w:r>
        <w:t>SMContextUpdateData</w:t>
      </w:r>
      <w:bookmarkEnd w:id="5"/>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18"/>
        <w:gridCol w:w="425"/>
        <w:gridCol w:w="1134"/>
        <w:gridCol w:w="3827"/>
        <w:gridCol w:w="1329"/>
      </w:tblGrid>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4B8A" w:rsidRPr="007277D4" w:rsidRDefault="00E44B8A"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rPr>
                <w:rFonts w:cs="Arial"/>
                <w:szCs w:val="18"/>
              </w:rPr>
            </w:pPr>
            <w:r>
              <w:rPr>
                <w:rFonts w:cs="Arial"/>
                <w:szCs w:val="18"/>
              </w:rP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rPr>
                <w:rFonts w:cs="Arial"/>
                <w:szCs w:val="18"/>
                <w:lang w:eastAsia="zh-CN"/>
              </w:rPr>
            </w:pPr>
            <w:ins w:id="6" w:author="李志军10049502" w:date="2019-04-26T15:19:00Z">
              <w:r>
                <w:rPr>
                  <w:rFonts w:cs="Arial" w:hint="eastAsia"/>
                  <w:szCs w:val="18"/>
                  <w:lang w:eastAsia="zh-CN"/>
                </w:rPr>
                <w:t>Applicability</w:t>
              </w:r>
            </w:ins>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This IE shall be present if it is available and has not been provided earlier to the SMF.</w:t>
            </w:r>
          </w:p>
          <w:p w:rsidR="00E44B8A" w:rsidRDefault="00E44B8A" w:rsidP="0062352E">
            <w:pPr>
              <w:pStyle w:val="TAL"/>
              <w:rPr>
                <w:rFonts w:cs="Arial"/>
                <w:szCs w:val="18"/>
              </w:rPr>
            </w:pPr>
            <w:r>
              <w:rPr>
                <w:rFonts w:cs="Arial"/>
                <w:szCs w:val="18"/>
              </w:rPr>
              <w:t>When present, this IE shall contain the permanent equipment identifier.</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Del="00DB5DB1" w:rsidRDefault="00E44B8A" w:rsidP="0062352E">
            <w:pPr>
              <w:pStyle w:val="TAL"/>
            </w:pPr>
            <w:proofErr w:type="spellStart"/>
            <w:r>
              <w:rPr>
                <w:lang w:val="en-US"/>
              </w:rPr>
              <w:t>gpsi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inter-AMF change or mobility, or upon a N2 handover execution with AMF change. </w:t>
            </w:r>
          </w:p>
          <w:p w:rsidR="00E44B8A" w:rsidRDefault="00E44B8A" w:rsidP="0062352E">
            <w:pPr>
              <w:pStyle w:val="TAL"/>
              <w:rPr>
                <w:rFonts w:cs="Arial"/>
                <w:szCs w:val="18"/>
              </w:rPr>
            </w:pPr>
            <w:r>
              <w:rPr>
                <w:rFonts w:cs="Arial"/>
                <w:szCs w:val="18"/>
              </w:rPr>
              <w:t>When present, it shall contain the identifier of the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456AF9">
              <w:t>smContextStatusUri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w:t>
            </w:r>
            <w:r w:rsidRPr="00456AF9">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E44B8A" w:rsidRDefault="00E44B8A"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1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F8607F">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E44B8A" w:rsidRDefault="00E44B8A" w:rsidP="0062352E">
            <w:pPr>
              <w:pStyle w:val="TAL"/>
              <w:rPr>
                <w:rFonts w:cs="Arial"/>
                <w:szCs w:val="18"/>
              </w:rPr>
            </w:pPr>
            <w:r w:rsidRPr="00F8607F">
              <w:rPr>
                <w:rFonts w:cs="Arial"/>
                <w:szCs w:val="18"/>
              </w:rPr>
              <w:t>When present, it shall contain the serving AMF's GUAMI.</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1" w:author="李志军10049502" w:date="2019-04-26T15:19:00Z"/>
                <w:rFonts w:cs="Arial"/>
                <w:szCs w:val="18"/>
              </w:rPr>
            </w:pPr>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E44B8A" w:rsidRDefault="00E44B8A" w:rsidP="0062352E">
            <w:pPr>
              <w:pStyle w:val="TAL"/>
              <w:rPr>
                <w:rFonts w:cs="Arial"/>
                <w:szCs w:val="18"/>
              </w:rPr>
            </w:pPr>
            <w:r>
              <w:rPr>
                <w:rFonts w:cs="Arial"/>
                <w:szCs w:val="18"/>
              </w:rPr>
              <w:t xml:space="preserve">When present, it shall contain the </w:t>
            </w:r>
            <w:r>
              <w:t xml:space="preserve">serving core network operator PLMN ID. </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backupAmfInfo</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1</w:t>
            </w:r>
            <w:r w:rsidRPr="00F8607F">
              <w:t>..N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E44B8A" w:rsidRDefault="00E44B8A"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3"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anType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E44B8A" w:rsidRDefault="00E44B8A" w:rsidP="0062352E">
            <w:pPr>
              <w:pStyle w:val="TAL"/>
              <w:rPr>
                <w:rFonts w:cs="Arial"/>
                <w:szCs w:val="18"/>
              </w:rPr>
            </w:pPr>
            <w:r>
              <w:rPr>
                <w:rFonts w:cs="Arial"/>
                <w:szCs w:val="18"/>
              </w:rPr>
              <w:t>When present, this IE shall indicate the Access Network Type to which the PDU session is to be associated.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14" w:author="李志军10049502" w:date="2019-04-26T15:19:00Z"/>
                <w:rFonts w:cs="Arial"/>
                <w:szCs w:val="18"/>
              </w:rPr>
            </w:pPr>
          </w:p>
        </w:tc>
      </w:tr>
      <w:tr w:rsidR="00E44B8A" w:rsidTr="00D75CAC">
        <w:trPr>
          <w:jc w:val="center"/>
          <w:ins w:id="15" w:author="李志军10049502" w:date="2019-04-26T15:19:00Z"/>
        </w:trPr>
        <w:tc>
          <w:tcPr>
            <w:tcW w:w="1701" w:type="dxa"/>
            <w:tcBorders>
              <w:top w:val="single" w:sz="4" w:space="0" w:color="auto"/>
              <w:left w:val="single" w:sz="4" w:space="0" w:color="auto"/>
              <w:bottom w:val="single" w:sz="4" w:space="0" w:color="auto"/>
              <w:right w:val="single" w:sz="4" w:space="0" w:color="auto"/>
            </w:tcBorders>
          </w:tcPr>
          <w:p w:rsidR="00E44B8A" w:rsidRPr="00E44B8A" w:rsidRDefault="00E44B8A" w:rsidP="00E44B8A">
            <w:pPr>
              <w:pStyle w:val="TAL"/>
              <w:rPr>
                <w:ins w:id="16" w:author="李志军10049502" w:date="2019-04-26T15:19:00Z"/>
                <w:lang w:eastAsia="zh-CN"/>
              </w:rPr>
            </w:pPr>
            <w:proofErr w:type="spellStart"/>
            <w:ins w:id="17" w:author="李志军10049502" w:date="2019-04-26T15:21:00Z">
              <w:r>
                <w:rPr>
                  <w:rFonts w:hint="eastAsia"/>
                  <w:lang w:eastAsia="zh-CN"/>
                </w:rPr>
                <w:t>secondAnType</w:t>
              </w:r>
            </w:ins>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18" w:author="李志军10049502" w:date="2019-04-26T15:19:00Z"/>
              </w:rPr>
            </w:pPr>
            <w:proofErr w:type="spellStart"/>
            <w:ins w:id="19" w:author="李志军10049502" w:date="2019-04-26T15:21: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rPr>
                <w:ins w:id="20" w:author="李志军10049502" w:date="2019-04-26T15:19:00Z"/>
              </w:rPr>
            </w:pPr>
            <w:ins w:id="21" w:author="李志军10049502" w:date="2019-04-26T15: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2" w:author="李志军10049502" w:date="2019-04-26T15:19:00Z"/>
              </w:rPr>
            </w:pPr>
            <w:ins w:id="23" w:author="李志军10049502" w:date="2019-04-26T15:21:00Z">
              <w:r>
                <w:rPr>
                  <w:rFonts w:hint="eastAsia"/>
                  <w:lang w:eastAsia="zh-CN"/>
                </w:rPr>
                <w:t>0..1</w:t>
              </w:r>
            </w:ins>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4" w:author="李志军10049502" w:date="2019-04-26T15:21:00Z"/>
                <w:rFonts w:cs="Arial"/>
                <w:szCs w:val="18"/>
                <w:lang w:eastAsia="zh-CN"/>
              </w:rPr>
            </w:pPr>
            <w:ins w:id="25" w:author="李志军10049502" w:date="2019-04-26T15:21:00Z">
              <w:r>
                <w:rPr>
                  <w:rFonts w:cs="Arial" w:hint="eastAsia"/>
                  <w:szCs w:val="18"/>
                  <w:lang w:eastAsia="zh-CN"/>
                </w:rPr>
                <w:t xml:space="preserve">This IE shall indicate the </w:t>
              </w:r>
            </w:ins>
            <w:ins w:id="26" w:author="Zhijun CT4#91 rev1" w:date="2019-05-15T07:43:00Z">
              <w:r w:rsidR="00C24C00">
                <w:rPr>
                  <w:rFonts w:cs="Arial" w:hint="eastAsia"/>
                  <w:szCs w:val="18"/>
                  <w:lang w:eastAsia="zh-CN"/>
                </w:rPr>
                <w:t>additional</w:t>
              </w:r>
            </w:ins>
            <w:ins w:id="27" w:author="李志军10049502" w:date="2019-04-26T15:21:00Z">
              <w:r>
                <w:rPr>
                  <w:rFonts w:cs="Arial" w:hint="eastAsia"/>
                  <w:szCs w:val="18"/>
                  <w:lang w:eastAsia="zh-CN"/>
                </w:rPr>
                <w:t xml:space="preserve"> Access Network Type to which the PDU session is to be associated.</w:t>
              </w:r>
            </w:ins>
          </w:p>
          <w:p w:rsidR="00E44B8A" w:rsidRDefault="00E44B8A" w:rsidP="00A762F4">
            <w:pPr>
              <w:pStyle w:val="TAL"/>
              <w:rPr>
                <w:ins w:id="28" w:author="李志军10049502" w:date="2019-04-26T15:19:00Z"/>
                <w:rFonts w:cs="Arial"/>
                <w:szCs w:val="18"/>
              </w:rPr>
            </w:pPr>
            <w:ins w:id="29" w:author="李志军10049502" w:date="2019-04-26T15:21:00Z">
              <w:r>
                <w:rPr>
                  <w:rFonts w:cs="Arial" w:hint="eastAsia"/>
                  <w:szCs w:val="18"/>
                  <w:lang w:eastAsia="zh-CN"/>
                </w:rPr>
                <w:t xml:space="preserve">This IE shall be present </w:t>
              </w:r>
            </w:ins>
            <w:ins w:id="30" w:author="Zhijun CT4#91 rev1" w:date="2019-05-15T07:22:00Z">
              <w:r w:rsidR="00A61A06">
                <w:rPr>
                  <w:rFonts w:cs="Arial" w:hint="eastAsia"/>
                  <w:szCs w:val="18"/>
                  <w:lang w:eastAsia="zh-CN"/>
                </w:rPr>
                <w:t xml:space="preserve">when the UE is registered </w:t>
              </w:r>
            </w:ins>
            <w:ins w:id="31" w:author="Zhijun CT4#91 rev1" w:date="2019-05-15T07:26:00Z">
              <w:r w:rsidR="00A762F4">
                <w:rPr>
                  <w:rFonts w:cs="Arial" w:hint="eastAsia"/>
                  <w:szCs w:val="18"/>
                  <w:lang w:eastAsia="zh-CN"/>
                </w:rPr>
                <w:t>over</w:t>
              </w:r>
            </w:ins>
            <w:ins w:id="32" w:author="Zhijun CT4#91 rev1" w:date="2019-05-15T07:22:00Z">
              <w:r w:rsidR="00A61A06">
                <w:rPr>
                  <w:rFonts w:cs="Arial" w:hint="eastAsia"/>
                  <w:szCs w:val="18"/>
                  <w:lang w:eastAsia="zh-CN"/>
                </w:rPr>
                <w:t xml:space="preserve"> </w:t>
              </w:r>
            </w:ins>
            <w:ins w:id="33" w:author="Zhijun CT4#91 rev1" w:date="2019-05-15T07:24:00Z">
              <w:r w:rsidR="00164440">
                <w:rPr>
                  <w:rFonts w:cs="Arial" w:hint="eastAsia"/>
                  <w:szCs w:val="18"/>
                  <w:lang w:eastAsia="zh-CN"/>
                </w:rPr>
                <w:t>additional</w:t>
              </w:r>
            </w:ins>
            <w:ins w:id="34" w:author="Zhijun CT4#91 rev1" w:date="2019-05-15T07:22:00Z">
              <w:r w:rsidR="00A61A06">
                <w:rPr>
                  <w:rFonts w:cs="Arial" w:hint="eastAsia"/>
                  <w:szCs w:val="18"/>
                  <w:lang w:eastAsia="zh-CN"/>
                </w:rPr>
                <w:t xml:space="preserve"> access type</w:t>
              </w:r>
            </w:ins>
            <w:ins w:id="35" w:author="李志军10049502" w:date="2019-04-26T15:21:00Z">
              <w:r w:rsidRPr="00F062BB">
                <w:rPr>
                  <w:rFonts w:cs="Arial"/>
                  <w:szCs w:val="18"/>
                  <w:lang w:eastAsia="zh-CN"/>
                </w:rPr>
                <w:t>.</w:t>
              </w:r>
            </w:ins>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6" w:author="李志军10049502" w:date="2019-04-26T15:19:00Z"/>
                <w:rFonts w:cs="Arial"/>
                <w:szCs w:val="18"/>
              </w:rPr>
            </w:pPr>
            <w:ins w:id="37" w:author="李志军10049502" w:date="2019-04-26T15:21:00Z">
              <w:r>
                <w:rPr>
                  <w:rFonts w:cs="Arial" w:hint="eastAsia"/>
                  <w:szCs w:val="18"/>
                  <w:lang w:eastAsia="zh-CN"/>
                </w:rPr>
                <w:t>MAPDU</w:t>
              </w:r>
            </w:ins>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and indicate the RAT Type used by the UE, if available, upon a change of RAT Type.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presenceInLadn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E44B8A" w:rsidRDefault="00E44B8A" w:rsidP="00E44B8A">
            <w:pPr>
              <w:pStyle w:val="TAL"/>
              <w:rPr>
                <w:rFonts w:cs="Arial"/>
                <w:szCs w:val="18"/>
              </w:rPr>
            </w:pPr>
            <w:r>
              <w:rPr>
                <w:rFonts w:cs="Arial"/>
                <w:szCs w:val="18"/>
              </w:rPr>
              <w:t xml:space="preserve">When present, this IE shall contain: </w:t>
            </w:r>
          </w:p>
          <w:p w:rsidR="00E44B8A" w:rsidRDefault="00E44B8A" w:rsidP="00E44B8A">
            <w:pPr>
              <w:pStyle w:val="B1"/>
            </w:pPr>
            <w:r>
              <w:rPr>
                <w:rFonts w:ascii="Arial" w:hAnsi="Arial"/>
                <w:sz w:val="18"/>
              </w:rPr>
              <w:lastRenderedPageBreak/>
              <w:t>-</w:t>
            </w:r>
            <w:r>
              <w:tab/>
            </w:r>
            <w:r w:rsidRPr="00EA1C32">
              <w:rPr>
                <w:rFonts w:ascii="Arial" w:hAnsi="Arial" w:cs="Arial"/>
                <w:sz w:val="18"/>
                <w:szCs w:val="18"/>
              </w:rPr>
              <w:t>the UE location information; and</w:t>
            </w:r>
            <w:r>
              <w:t xml:space="preserve"> </w:t>
            </w:r>
          </w:p>
          <w:p w:rsidR="00E44B8A" w:rsidRDefault="00E44B8A" w:rsidP="00E44B8A">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ueTimeZone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rsidR="00E44B8A" w:rsidRDefault="00E44B8A" w:rsidP="00E44B8A">
            <w:pPr>
              <w:pStyle w:val="TAL"/>
              <w:rPr>
                <w:rFonts w:cs="Arial"/>
                <w:szCs w:val="18"/>
              </w:rPr>
            </w:pPr>
            <w:r>
              <w:rPr>
                <w:rFonts w:cs="Arial"/>
                <w:szCs w:val="18"/>
              </w:rPr>
              <w:t>When present, this IE shall contain the UE Time Zone.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addUeLocation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Additional UE location. </w:t>
            </w:r>
          </w:p>
          <w:p w:rsidR="00E44B8A" w:rsidRDefault="00E44B8A" w:rsidP="00E44B8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E44B8A" w:rsidRDefault="00E44B8A" w:rsidP="00E44B8A">
            <w:pPr>
              <w:pStyle w:val="TAL"/>
              <w:rPr>
                <w:rFonts w:cs="Arial"/>
                <w:szCs w:val="18"/>
              </w:rPr>
            </w:pPr>
            <w:r>
              <w:rPr>
                <w:rFonts w:cs="Arial"/>
                <w:szCs w:val="18"/>
              </w:rPr>
              <w:t xml:space="preserve">When present, it shall contain: </w:t>
            </w:r>
          </w:p>
          <w:p w:rsidR="00E44B8A" w:rsidRPr="00022F45" w:rsidRDefault="00E44B8A" w:rsidP="00E44B8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E44B8A" w:rsidRDefault="00E44B8A" w:rsidP="00E44B8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activation or the deactivation of the user plane connection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preparation, execution or cancellation of a handover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E44B8A" w:rsidRDefault="00E44B8A" w:rsidP="00E44B8A">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failedToBeSwitched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E44B8A" w:rsidRDefault="00E44B8A" w:rsidP="00E44B8A">
            <w:pPr>
              <w:pStyle w:val="TAL"/>
              <w:rPr>
                <w:rFonts w:cs="Arial"/>
                <w:szCs w:val="18"/>
              </w:rPr>
            </w:pPr>
          </w:p>
          <w:p w:rsidR="00E44B8A" w:rsidRPr="000936A5" w:rsidRDefault="00E44B8A" w:rsidP="00E44B8A">
            <w:pPr>
              <w:pStyle w:val="TAL"/>
              <w:rPr>
                <w:rFonts w:cs="Arial"/>
                <w:szCs w:val="18"/>
                <w:lang w:eastAsia="zh-CN"/>
              </w:rPr>
            </w:pPr>
            <w:r>
              <w:rPr>
                <w:rFonts w:cs="Arial"/>
                <w:szCs w:val="18"/>
              </w:rPr>
              <w:t xml:space="preserve">When present, it shall be to true to indicate that the PDU session failed to be setup in the target RAN.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6"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n1SmMsg</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N1 SM Information has been received from the UE.</w:t>
            </w:r>
          </w:p>
          <w:p w:rsidR="00E44B8A" w:rsidRDefault="00E44B8A" w:rsidP="00E44B8A">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"n2SmInfo"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targetId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lastRenderedPageBreak/>
              <w:t>received in the Handover Required from the Source RAN.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targetServingNfId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When present, it shall contain the identifier of the target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dataForwarding</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5.2.2.3.9 during a 5GS to EPS handover. </w:t>
            </w:r>
          </w:p>
          <w:p w:rsidR="00E44B8A" w:rsidRDefault="00E44B8A" w:rsidP="00E44B8A">
            <w:pPr>
              <w:pStyle w:val="TAL"/>
              <w:rPr>
                <w:rFonts w:cs="Arial"/>
                <w:szCs w:val="18"/>
              </w:rPr>
            </w:pPr>
            <w:r>
              <w:rPr>
                <w:rFonts w:cs="Arial"/>
                <w:szCs w:val="18"/>
              </w:rPr>
              <w:t>When present, it shall be set as follows:</w:t>
            </w:r>
          </w:p>
          <w:p w:rsidR="00E44B8A" w:rsidRPr="00AC60A1"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E44B8A" w:rsidRDefault="00E44B8A" w:rsidP="00E44B8A">
            <w:pPr>
              <w:pStyle w:val="B1"/>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epsBearerSetup</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5GS to EPS handover using the N26 interface. </w:t>
            </w:r>
          </w:p>
          <w:p w:rsidR="00E44B8A" w:rsidRDefault="00E44B8A" w:rsidP="00E44B8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revokeEbiList</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4"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release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used to indicate a network initiated PDU session release is requested. </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E44B8A" w:rsidRDefault="00E44B8A" w:rsidP="00E44B8A">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6"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w:t>
            </w:r>
            <w:r>
              <w:rPr>
                <w:rFonts w:hint="eastAsia"/>
                <w:lang w:eastAsia="zh-CN"/>
              </w:rPr>
              <w:t>Cau</w:t>
            </w:r>
            <w:r>
              <w:rPr>
                <w:lang w:eastAsia="zh-CN"/>
              </w:rPr>
              <w:t>se</w:t>
            </w:r>
            <w:r>
              <w:rPr>
                <w:rFonts w:hint="eastAsia"/>
                <w:lang w:eastAsia="zh-CN"/>
              </w:rPr>
              <w:t>Value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8"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sNssai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EPS to 5GS idle mode mobility or handover using the N26 interface, if the S-NSSAI for the serving PLMN derived from the S-NSSAI of the home </w:t>
            </w:r>
            <w:r>
              <w:rPr>
                <w:rFonts w:cs="Arial"/>
                <w:szCs w:val="18"/>
              </w:rPr>
              <w:lastRenderedPageBreak/>
              <w:t>PLMN differs from the S-NSSAI provided in the Create SM Context Request.</w:t>
            </w:r>
          </w:p>
          <w:p w:rsidR="00E44B8A" w:rsidRDefault="00E44B8A" w:rsidP="00E44B8A">
            <w:pPr>
              <w:pStyle w:val="TAL"/>
              <w:rPr>
                <w:rFonts w:cs="Arial"/>
                <w:szCs w:val="18"/>
              </w:rPr>
            </w:pPr>
            <w:r>
              <w:rPr>
                <w:rFonts w:cs="Arial"/>
                <w:szCs w:val="18"/>
              </w:rPr>
              <w:t xml:space="preserve">When present, it shall contain the S-NSSAI for the serving PLMN.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szCs w:val="18"/>
              </w:rPr>
            </w:pPr>
            <w:r>
              <w:rPr>
                <w:szCs w:val="18"/>
              </w:rPr>
              <w:t xml:space="preserve">This IE shall be included if trace is required to be activated, modified or deactivated (see 3GPP TS 32.422 [22]). </w:t>
            </w:r>
          </w:p>
          <w:p w:rsidR="00E44B8A" w:rsidRDefault="00E44B8A" w:rsidP="00E44B8A">
            <w:pPr>
              <w:pStyle w:val="TAL"/>
              <w:rPr>
                <w:szCs w:val="18"/>
              </w:rPr>
            </w:pPr>
            <w:r>
              <w:rPr>
                <w:rFonts w:cs="Arial"/>
                <w:szCs w:val="18"/>
              </w:rPr>
              <w:t xml:space="preserve">For trace modification, it shall contain a complete replacement of trace data. </w:t>
            </w:r>
          </w:p>
          <w:p w:rsidR="00E44B8A" w:rsidRDefault="00E44B8A" w:rsidP="00E44B8A">
            <w:pPr>
              <w:pStyle w:val="TAL"/>
              <w:rPr>
                <w:rFonts w:cs="Arial"/>
                <w:szCs w:val="18"/>
              </w:rPr>
            </w:pPr>
            <w:r>
              <w:rPr>
                <w:rFonts w:cs="Arial"/>
                <w:szCs w:val="18"/>
              </w:rPr>
              <w:t>For trace deactivation,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0"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anTypeCanBeChanged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E44B8A" w:rsidRDefault="00E44B8A" w:rsidP="00E44B8A">
            <w:pPr>
              <w:pStyle w:val="TAL"/>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r w:rsidRPr="00AC60A1">
              <w:rPr>
                <w:rFonts w:ascii="Arial" w:hAnsi="Arial"/>
                <w:sz w:val="18"/>
                <w:lang w:eastAsia="zh-CN"/>
              </w:rPr>
              <w:t xml:space="preserve"> </w:t>
            </w:r>
          </w:p>
          <w:p w:rsidR="00E44B8A" w:rsidRDefault="00E44B8A" w:rsidP="00E44B8A">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more than one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4" w:author="李志军10049502" w:date="2019-04-26T15:19:00Z"/>
                <w:rFonts w:cs="Arial"/>
                <w:szCs w:val="18"/>
              </w:rPr>
            </w:pPr>
          </w:p>
        </w:tc>
      </w:tr>
      <w:tr w:rsidR="00E44B8A" w:rsidTr="00D75CAC">
        <w:trPr>
          <w:jc w:val="center"/>
        </w:trPr>
        <w:tc>
          <w:tcPr>
            <w:tcW w:w="8505" w:type="dxa"/>
            <w:gridSpan w:val="5"/>
            <w:tcBorders>
              <w:top w:val="single" w:sz="4" w:space="0" w:color="auto"/>
              <w:left w:val="single" w:sz="4" w:space="0" w:color="auto"/>
              <w:bottom w:val="single" w:sz="4" w:space="0" w:color="auto"/>
              <w:right w:val="single" w:sz="4" w:space="0" w:color="auto"/>
            </w:tcBorders>
          </w:tcPr>
          <w:p w:rsidR="00E44B8A" w:rsidRPr="00F8607F" w:rsidRDefault="00E44B8A" w:rsidP="00E44B8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N"/>
              <w:rPr>
                <w:ins w:id="65" w:author="李志军10049502" w:date="2019-04-26T15:19:00Z"/>
              </w:rPr>
            </w:pP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66" w:name="_Toc3976128"/>
      <w:r>
        <w:lastRenderedPageBreak/>
        <w:t>6.1.6.2.11</w:t>
      </w:r>
      <w:r>
        <w:tab/>
        <w:t xml:space="preserve">Type: </w:t>
      </w:r>
      <w:proofErr w:type="spellStart"/>
      <w:r>
        <w:t>HsmfUpdateData</w:t>
      </w:r>
      <w:bookmarkEnd w:id="66"/>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5"/>
        <w:gridCol w:w="1417"/>
        <w:gridCol w:w="425"/>
        <w:gridCol w:w="1134"/>
        <w:gridCol w:w="3828"/>
        <w:gridCol w:w="1359"/>
      </w:tblGrid>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56AE" w:rsidRPr="007277D4" w:rsidRDefault="00A156AE"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jc w:val="left"/>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rPr>
                <w:rFonts w:cs="Arial"/>
                <w:szCs w:val="18"/>
              </w:rPr>
            </w:pPr>
            <w:r>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rPr>
                <w:ins w:id="67" w:author="李志军10049502" w:date="2019-04-26T15:23:00Z"/>
                <w:rFonts w:cs="Arial"/>
                <w:szCs w:val="18"/>
                <w:lang w:eastAsia="zh-CN"/>
              </w:rPr>
            </w:pPr>
            <w:ins w:id="68" w:author="李志军10049502" w:date="2019-04-26T15:24:00Z">
              <w:r>
                <w:rPr>
                  <w:rFonts w:cs="Arial" w:hint="eastAsia"/>
                  <w:szCs w:val="18"/>
                  <w:lang w:eastAsia="zh-CN"/>
                </w:rPr>
                <w:t>Applicability</w:t>
              </w:r>
            </w:ins>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indicate the request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pei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be present if it is available and has not been provided earlier to the H-SMF.</w:t>
            </w:r>
          </w:p>
          <w:p w:rsidR="00A156AE" w:rsidRDefault="00A156AE" w:rsidP="00584761">
            <w:pPr>
              <w:pStyle w:val="TAL"/>
              <w:rPr>
                <w:rFonts w:cs="Arial"/>
                <w:szCs w:val="18"/>
              </w:rPr>
            </w:pPr>
            <w:r>
              <w:rPr>
                <w:rFonts w:cs="Arial"/>
                <w:szCs w:val="18"/>
              </w:rPr>
              <w:t>When present, this IE shall contain the permanent equipment identifier.</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lang w:val="en-US"/>
              </w:rPr>
            </w:pPr>
            <w:proofErr w:type="spellStart"/>
            <w:r>
              <w:rPr>
                <w:lang w:val="en-US"/>
              </w:rPr>
              <w:t>vcnTunnelInfo</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A156AE" w:rsidRDefault="00A156AE" w:rsidP="00584761">
            <w:pPr>
              <w:pStyle w:val="TAL"/>
              <w:rPr>
                <w:rFonts w:cs="Arial"/>
                <w:szCs w:val="18"/>
              </w:rPr>
            </w:pPr>
            <w:r>
              <w:rPr>
                <w:rFonts w:cs="Arial"/>
                <w:szCs w:val="18"/>
              </w:rPr>
              <w:t>When present, this IE shall contain the new N9 tunnel information on the visited CN side.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servingNetwork</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anType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A156AE" w:rsidRDefault="00A156AE" w:rsidP="00584761">
            <w:pPr>
              <w:pStyle w:val="TAL"/>
              <w:rPr>
                <w:rFonts w:cs="Arial"/>
                <w:szCs w:val="18"/>
              </w:rPr>
            </w:pPr>
            <w:r>
              <w:rPr>
                <w:rFonts w:cs="Arial"/>
                <w:szCs w:val="18"/>
              </w:rPr>
              <w:t>When present, this IE shall indicate the new Access Network Type to which the PDU session is to be associated.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A156AE">
        <w:trPr>
          <w:jc w:val="center"/>
          <w:ins w:id="69" w:author="李志军10049502" w:date="2019-04-26T15:23:00Z"/>
        </w:trPr>
        <w:tc>
          <w:tcPr>
            <w:tcW w:w="1645" w:type="dxa"/>
            <w:tcBorders>
              <w:top w:val="single" w:sz="4" w:space="0" w:color="auto"/>
              <w:left w:val="single" w:sz="4" w:space="0" w:color="auto"/>
              <w:bottom w:val="single" w:sz="4" w:space="0" w:color="auto"/>
              <w:right w:val="single" w:sz="4" w:space="0" w:color="auto"/>
            </w:tcBorders>
          </w:tcPr>
          <w:p w:rsidR="00A156AE" w:rsidRPr="00A156AE" w:rsidRDefault="00A156AE" w:rsidP="00A156AE">
            <w:pPr>
              <w:pStyle w:val="TAL"/>
              <w:rPr>
                <w:ins w:id="70" w:author="李志军10049502" w:date="2019-04-26T15:23:00Z"/>
              </w:rPr>
            </w:pPr>
            <w:proofErr w:type="spellStart"/>
            <w:ins w:id="71" w:author="李志军10049502" w:date="2019-04-26T15:24:00Z">
              <w:r>
                <w:rPr>
                  <w:rFonts w:hint="eastAsia"/>
                  <w:lang w:eastAsia="zh-CN"/>
                </w:rPr>
                <w:t>secondAnType</w:t>
              </w:r>
            </w:ins>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2" w:author="李志军10049502" w:date="2019-04-26T15:23:00Z"/>
              </w:rPr>
            </w:pPr>
            <w:proofErr w:type="spellStart"/>
            <w:ins w:id="73" w:author="李志军10049502" w:date="2019-04-26T15:24: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rPr>
                <w:ins w:id="74" w:author="李志军10049502" w:date="2019-04-26T15:23:00Z"/>
              </w:rPr>
            </w:pPr>
            <w:ins w:id="75" w:author="李志军10049502" w:date="2019-04-26T15: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6" w:author="李志军10049502" w:date="2019-04-26T15:23:00Z"/>
              </w:rPr>
            </w:pPr>
            <w:ins w:id="77" w:author="李志军10049502" w:date="2019-04-26T15:24:00Z">
              <w:r>
                <w:rPr>
                  <w:rFonts w:hint="eastAsia"/>
                  <w:lang w:eastAsia="zh-CN"/>
                </w:rPr>
                <w:t>0..1</w:t>
              </w:r>
            </w:ins>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8" w:author="李志军10049502" w:date="2019-04-26T15:24:00Z"/>
                <w:rFonts w:cs="Arial"/>
                <w:szCs w:val="18"/>
                <w:lang w:eastAsia="zh-CN"/>
              </w:rPr>
            </w:pPr>
            <w:ins w:id="79" w:author="李志军10049502" w:date="2019-04-26T15:24:00Z">
              <w:r>
                <w:rPr>
                  <w:rFonts w:cs="Arial" w:hint="eastAsia"/>
                  <w:szCs w:val="18"/>
                  <w:lang w:eastAsia="zh-CN"/>
                </w:rPr>
                <w:t xml:space="preserve">This IE shall indicate the </w:t>
              </w:r>
            </w:ins>
            <w:ins w:id="80" w:author="Zhijun CT4#91 rev1" w:date="2019-05-15T07:43:00Z">
              <w:r w:rsidR="00FD2B2A">
                <w:rPr>
                  <w:rFonts w:cs="Arial" w:hint="eastAsia"/>
                  <w:szCs w:val="18"/>
                  <w:lang w:eastAsia="zh-CN"/>
                </w:rPr>
                <w:t>additional</w:t>
              </w:r>
            </w:ins>
            <w:ins w:id="81" w:author="李志军10049502" w:date="2019-04-26T15:24:00Z">
              <w:r>
                <w:rPr>
                  <w:rFonts w:cs="Arial" w:hint="eastAsia"/>
                  <w:szCs w:val="18"/>
                  <w:lang w:eastAsia="zh-CN"/>
                </w:rPr>
                <w:t xml:space="preserve"> Access Network Type to which the PDU session is to be associated.</w:t>
              </w:r>
            </w:ins>
          </w:p>
          <w:p w:rsidR="00A156AE" w:rsidRDefault="00A156AE" w:rsidP="0071762E">
            <w:pPr>
              <w:pStyle w:val="TAL"/>
              <w:rPr>
                <w:ins w:id="82" w:author="李志军10049502" w:date="2019-04-26T15:23:00Z"/>
                <w:rFonts w:cs="Arial"/>
                <w:szCs w:val="18"/>
              </w:rPr>
            </w:pPr>
            <w:ins w:id="83" w:author="李志军10049502" w:date="2019-04-26T15:24:00Z">
              <w:r>
                <w:rPr>
                  <w:rFonts w:cs="Arial" w:hint="eastAsia"/>
                  <w:szCs w:val="18"/>
                  <w:lang w:eastAsia="zh-CN"/>
                </w:rPr>
                <w:t xml:space="preserve">This IE shall be present </w:t>
              </w:r>
            </w:ins>
            <w:ins w:id="84" w:author="Zhijun CT4#91 rev1" w:date="2019-05-15T07:43:00Z">
              <w:r w:rsidR="00201A69">
                <w:rPr>
                  <w:rFonts w:cs="Arial" w:hint="eastAsia"/>
                  <w:szCs w:val="18"/>
                  <w:lang w:eastAsia="zh-CN"/>
                </w:rPr>
                <w:t xml:space="preserve">when </w:t>
              </w:r>
            </w:ins>
            <w:ins w:id="85" w:author="Zhijun CT4#91 rev1" w:date="2019-05-15T07:26:00Z">
              <w:r w:rsidR="0071762E">
                <w:rPr>
                  <w:rFonts w:cs="Arial" w:hint="eastAsia"/>
                  <w:szCs w:val="18"/>
                  <w:lang w:eastAsia="zh-CN"/>
                </w:rPr>
                <w:t>the UE is registered over additional access type</w:t>
              </w:r>
            </w:ins>
            <w:ins w:id="86" w:author="李志军10049502" w:date="2019-04-26T15:24:00Z">
              <w:r w:rsidRPr="00F062BB">
                <w:rPr>
                  <w:rFonts w:cs="Arial"/>
                  <w:szCs w:val="18"/>
                  <w:lang w:eastAsia="zh-CN"/>
                </w:rPr>
                <w:t>.</w:t>
              </w:r>
            </w:ins>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7" w:author="李志军10049502" w:date="2019-04-26T15:23:00Z"/>
                <w:rFonts w:cs="Arial"/>
                <w:szCs w:val="18"/>
              </w:rPr>
            </w:pPr>
            <w:ins w:id="88" w:author="李志军10049502" w:date="2019-04-26T15:24:00Z">
              <w:r>
                <w:rPr>
                  <w:rFonts w:cs="Arial" w:hint="eastAsia"/>
                  <w:szCs w:val="18"/>
                  <w:lang w:eastAsia="zh-CN"/>
                </w:rPr>
                <w:t>MAPDU</w:t>
              </w:r>
            </w:ins>
          </w:p>
        </w:tc>
      </w:tr>
      <w:tr w:rsidR="00A156AE"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and indicate the RAT Type used by the UE, if available, upon a change of RAT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A156AE" w:rsidRDefault="00A156AE" w:rsidP="00A156AE">
            <w:pPr>
              <w:pStyle w:val="TAL"/>
              <w:rPr>
                <w:rFonts w:cs="Arial"/>
                <w:szCs w:val="18"/>
              </w:rPr>
            </w:pPr>
            <w:r>
              <w:rPr>
                <w:rFonts w:cs="Arial"/>
                <w:szCs w:val="18"/>
              </w:rPr>
              <w:t xml:space="preserve">When present, this IE shall contain: </w:t>
            </w:r>
          </w:p>
          <w:p w:rsidR="00A156AE" w:rsidRDefault="00A156AE" w:rsidP="00A156AE">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A156AE" w:rsidRDefault="00A156AE" w:rsidP="00A156AE">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ueTimeZone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A156AE" w:rsidRDefault="00A156AE" w:rsidP="00A156AE">
            <w:pPr>
              <w:pStyle w:val="TAL"/>
              <w:rPr>
                <w:rFonts w:cs="Arial"/>
                <w:szCs w:val="18"/>
              </w:rPr>
            </w:pPr>
            <w:r>
              <w:rPr>
                <w:rFonts w:cs="Arial"/>
                <w:szCs w:val="18"/>
              </w:rPr>
              <w:t>When present, this IE shall contain the new UE Time Zone.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addUeLocation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Additional UE location. </w:t>
            </w:r>
          </w:p>
          <w:p w:rsidR="00A156AE" w:rsidRDefault="00A156AE" w:rsidP="00A156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A156AE" w:rsidRDefault="00A156AE" w:rsidP="00A156AE">
            <w:pPr>
              <w:pStyle w:val="TAL"/>
              <w:rPr>
                <w:rFonts w:cs="Arial"/>
                <w:szCs w:val="18"/>
              </w:rPr>
            </w:pPr>
            <w:r>
              <w:rPr>
                <w:rFonts w:cs="Arial"/>
                <w:szCs w:val="18"/>
              </w:rPr>
              <w:t xml:space="preserve">When present, it shall contain: </w:t>
            </w:r>
          </w:p>
          <w:p w:rsidR="00A156AE" w:rsidRDefault="00A156AE" w:rsidP="00A156AE">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A156AE" w:rsidRDefault="00A156AE" w:rsidP="00A156A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2"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pauseCharging</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A156AE" w:rsidRDefault="00A156AE" w:rsidP="00A156AE">
            <w:pPr>
              <w:pStyle w:val="TAL"/>
              <w:rPr>
                <w:rFonts w:cs="Arial"/>
                <w:szCs w:val="18"/>
              </w:rPr>
            </w:pPr>
            <w:r>
              <w:rPr>
                <w:rFonts w:cs="Arial"/>
                <w:szCs w:val="18"/>
              </w:rPr>
              <w:lastRenderedPageBreak/>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A156AE" w:rsidRDefault="00A156AE" w:rsidP="00A156AE">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lastRenderedPageBreak/>
              <w:t>pti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n1SmInfoFromUe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5"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unknownN1SmInfo</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qosFlowsRelNotifyList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8"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epsBearerId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execution using the N26 interface. </w:t>
            </w:r>
          </w:p>
          <w:p w:rsidR="00A156AE" w:rsidRDefault="00A156AE" w:rsidP="00A156A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hoPreparationIndication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preparation and handover execution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A156AE" w:rsidRDefault="00A156AE" w:rsidP="00A156AE">
            <w:pPr>
              <w:pStyle w:val="TAL"/>
              <w:rPr>
                <w:rFonts w:cs="Arial"/>
                <w:szCs w:val="18"/>
              </w:rPr>
            </w:pPr>
            <w:r>
              <w:rPr>
                <w:rFonts w:cs="Arial"/>
                <w:szCs w:val="18"/>
              </w:rPr>
              <w:t xml:space="preserve">It shall be set to "true" during an EPS to 5GS handover preparation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 xml:space="preserve">It shall be set to "false" during an EPS to 5GS </w:t>
            </w:r>
            <w:r>
              <w:rPr>
                <w:rFonts w:cs="Arial"/>
                <w:szCs w:val="18"/>
              </w:rPr>
              <w:lastRenderedPageBreak/>
              <w:t xml:space="preserve">handover execution using the N26 interface. </w:t>
            </w:r>
          </w:p>
          <w:p w:rsidR="00A156AE" w:rsidRDefault="00A156AE" w:rsidP="00A156AE">
            <w:pPr>
              <w:pStyle w:val="TAL"/>
              <w:rPr>
                <w:rFonts w:cs="Arial"/>
                <w:szCs w:val="18"/>
              </w:rPr>
            </w:pP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lastRenderedPageBreak/>
              <w:t>revokeEbiList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c>
          <w:tcPr>
            <w:tcW w:w="1359"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rPr>
                <w:ins w:id="102"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cause</w:t>
            </w:r>
          </w:p>
        </w:tc>
        <w:tc>
          <w:tcPr>
            <w:tcW w:w="1417"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A156AE" w:rsidRPr="00F55D51" w:rsidRDefault="00A156AE" w:rsidP="00A156AE">
            <w:pPr>
              <w:pStyle w:val="TAL"/>
              <w:rPr>
                <w:rFonts w:cs="Arial"/>
                <w:szCs w:val="18"/>
              </w:rPr>
            </w:pPr>
            <w:r>
              <w:rPr>
                <w:rFonts w:cs="Arial"/>
                <w:szCs w:val="18"/>
              </w:rPr>
              <w:t>When present, this IE shall indicate the NF Service Consumer cause of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w:t>
            </w:r>
            <w:r>
              <w:rPr>
                <w:rFonts w:hint="eastAsia"/>
                <w:lang w:eastAsia="zh-CN"/>
              </w:rPr>
              <w:t>Cau</w:t>
            </w:r>
            <w:r>
              <w:rPr>
                <w:lang w:eastAsia="zh-CN"/>
              </w:rPr>
              <w:t>se</w:t>
            </w:r>
            <w:r>
              <w:rPr>
                <w:rFonts w:hint="eastAsia"/>
                <w:lang w:eastAsia="zh-CN"/>
              </w:rPr>
              <w:t>Value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5" w:author="李志军10049502" w:date="2019-04-26T15:23:00Z"/>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alwaysOnRequested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TAL"/>
              <w:rPr>
                <w:rFonts w:cs="Arial"/>
                <w:szCs w:val="18"/>
              </w:rPr>
            </w:pP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A156AE" w:rsidRDefault="00A156AE" w:rsidP="00A156AE">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if the indication has been received from AMF and is allowed to be forwarded to H-SMF by operator configuration.</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to report usage data for a secondary RAT.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8" w:author="李志军10049502" w:date="2019-04-26T15:23:00Z"/>
                <w:rFonts w:cs="Arial"/>
                <w:szCs w:val="18"/>
              </w:rPr>
            </w:pPr>
          </w:p>
        </w:tc>
      </w:tr>
      <w:tr w:rsidR="00A156AE" w:rsidTr="00103841">
        <w:trPr>
          <w:jc w:val="center"/>
        </w:trPr>
        <w:tc>
          <w:tcPr>
            <w:tcW w:w="8449" w:type="dxa"/>
            <w:gridSpan w:val="5"/>
            <w:tcBorders>
              <w:top w:val="single" w:sz="4" w:space="0" w:color="auto"/>
              <w:left w:val="single" w:sz="4" w:space="0" w:color="auto"/>
              <w:bottom w:val="single" w:sz="4" w:space="0" w:color="auto"/>
              <w:right w:val="single" w:sz="4" w:space="0" w:color="auto"/>
            </w:tcBorders>
          </w:tcPr>
          <w:p w:rsidR="00A156AE" w:rsidRPr="00F8607F" w:rsidRDefault="00A156AE" w:rsidP="00A156AE">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N"/>
            </w:pPr>
          </w:p>
        </w:tc>
      </w:tr>
    </w:tbl>
    <w:p w:rsidR="000E0A35" w:rsidRDefault="000E0A35" w:rsidP="000E0A35"/>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109" w:name="_Toc3976184"/>
      <w:r>
        <w:t>A.2</w:t>
      </w:r>
      <w:r>
        <w:tab/>
      </w:r>
      <w:proofErr w:type="spellStart"/>
      <w:r>
        <w:t>Nsmf_PDUSession</w:t>
      </w:r>
      <w:proofErr w:type="spellEnd"/>
      <w:r>
        <w:t xml:space="preserve"> API</w:t>
      </w:r>
      <w:bookmarkEnd w:id="109"/>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lastRenderedPageBreak/>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110" w:author="李志军10049502" w:date="2019-04-26T15:26:00Z"/>
          <w:lang w:val="en-US"/>
        </w:rPr>
      </w:pPr>
      <w:ins w:id="111" w:author="李志军10049502" w:date="2019-04-26T15:26: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112" w:author="李志军10049502" w:date="2019-04-26T15:26:00Z"/>
          <w:lang w:val="en-US"/>
        </w:rPr>
      </w:pPr>
      <w:ins w:id="113" w:author="李志军10049502" w:date="2019-04-26T15:26:00Z">
        <w:r w:rsidRPr="002E5CBA">
          <w:rPr>
            <w:lang w:val="en-US"/>
          </w:rPr>
          <w:t xml:space="preserve">          $ref: 'TS29571_CommonData.yaml#/components/schemas/AccessType'</w:t>
        </w:r>
      </w:ins>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lastRenderedPageBreak/>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114" w:author="李志军10049502" w:date="2019-04-26T15:27:00Z"/>
          <w:lang w:val="en-US"/>
        </w:rPr>
      </w:pPr>
      <w:ins w:id="115" w:author="李志军10049502" w:date="2019-04-26T15:27: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116" w:author="李志军10049502" w:date="2019-04-26T15:27:00Z"/>
          <w:lang w:val="en-US"/>
        </w:rPr>
      </w:pPr>
      <w:ins w:id="117" w:author="李志军10049502" w:date="2019-04-26T15:27:00Z">
        <w:r w:rsidRPr="002E5CBA">
          <w:rPr>
            <w:lang w:val="en-US"/>
          </w:rPr>
          <w:t xml:space="preserve">          $ref: 'TS29571_CommonData.yaml#/components/schemas/AccessType'</w:t>
        </w:r>
      </w:ins>
    </w:p>
    <w:p w:rsidR="00C82D96" w:rsidRPr="002E5CBA" w:rsidRDefault="00C82D96" w:rsidP="00C82D96">
      <w:pPr>
        <w:pStyle w:val="PL"/>
        <w:rPr>
          <w:lang w:val="en-US"/>
        </w:rPr>
      </w:pPr>
      <w:r>
        <w:rPr>
          <w:lang w:val="en-US"/>
        </w:rPr>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lastRenderedPageBreak/>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F436E0" w:rsidRPr="004D32AF" w:rsidRDefault="00F436E0" w:rsidP="00F436E0">
      <w:pPr>
        <w:rPr>
          <w:noProof/>
          <w:color w:val="FF0000"/>
          <w:lang w:val="en-US"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C82D96" w:rsidRDefault="00C82D96" w:rsidP="00D94A9E">
      <w:pPr>
        <w:rPr>
          <w:noProof/>
          <w:lang w:val="en-US"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2F6" w:rsidRDefault="008302F6">
      <w:r>
        <w:separator/>
      </w:r>
    </w:p>
  </w:endnote>
  <w:endnote w:type="continuationSeparator" w:id="0">
    <w:p w:rsidR="008302F6" w:rsidRDefault="0083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2F6" w:rsidRDefault="008302F6">
      <w:r>
        <w:separator/>
      </w:r>
    </w:p>
  </w:footnote>
  <w:footnote w:type="continuationSeparator" w:id="0">
    <w:p w:rsidR="008302F6" w:rsidRDefault="00830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95679"/>
    <w:rsid w:val="000A1F6F"/>
    <w:rsid w:val="000A2D65"/>
    <w:rsid w:val="000A6394"/>
    <w:rsid w:val="000B7FED"/>
    <w:rsid w:val="000C038A"/>
    <w:rsid w:val="000C6598"/>
    <w:rsid w:val="000D56D0"/>
    <w:rsid w:val="000D7B33"/>
    <w:rsid w:val="000E0A35"/>
    <w:rsid w:val="00103841"/>
    <w:rsid w:val="0010628A"/>
    <w:rsid w:val="00111075"/>
    <w:rsid w:val="00124845"/>
    <w:rsid w:val="001263E0"/>
    <w:rsid w:val="001451E9"/>
    <w:rsid w:val="00145D43"/>
    <w:rsid w:val="00164440"/>
    <w:rsid w:val="00173AE9"/>
    <w:rsid w:val="00192C46"/>
    <w:rsid w:val="00194722"/>
    <w:rsid w:val="00196608"/>
    <w:rsid w:val="001A08B3"/>
    <w:rsid w:val="001A7B60"/>
    <w:rsid w:val="001B40F0"/>
    <w:rsid w:val="001B52F0"/>
    <w:rsid w:val="001B7A65"/>
    <w:rsid w:val="001D5768"/>
    <w:rsid w:val="001E41F3"/>
    <w:rsid w:val="00201A69"/>
    <w:rsid w:val="0025001D"/>
    <w:rsid w:val="00253962"/>
    <w:rsid w:val="0026004D"/>
    <w:rsid w:val="002640DD"/>
    <w:rsid w:val="00272482"/>
    <w:rsid w:val="00275D12"/>
    <w:rsid w:val="00284FEB"/>
    <w:rsid w:val="002860C4"/>
    <w:rsid w:val="002A1ACA"/>
    <w:rsid w:val="002A2807"/>
    <w:rsid w:val="002B5741"/>
    <w:rsid w:val="002C2FE4"/>
    <w:rsid w:val="002C6E5E"/>
    <w:rsid w:val="002C776E"/>
    <w:rsid w:val="0030256D"/>
    <w:rsid w:val="00305409"/>
    <w:rsid w:val="0031444A"/>
    <w:rsid w:val="003609EF"/>
    <w:rsid w:val="0036231A"/>
    <w:rsid w:val="00374DD4"/>
    <w:rsid w:val="003A53D9"/>
    <w:rsid w:val="003C0594"/>
    <w:rsid w:val="003C3D15"/>
    <w:rsid w:val="003C4A49"/>
    <w:rsid w:val="003D23E2"/>
    <w:rsid w:val="003E1A36"/>
    <w:rsid w:val="003E4501"/>
    <w:rsid w:val="003F35F8"/>
    <w:rsid w:val="00410371"/>
    <w:rsid w:val="004206CF"/>
    <w:rsid w:val="004242F1"/>
    <w:rsid w:val="0046049B"/>
    <w:rsid w:val="0049340D"/>
    <w:rsid w:val="004A281C"/>
    <w:rsid w:val="004B75B7"/>
    <w:rsid w:val="004C106C"/>
    <w:rsid w:val="004C157B"/>
    <w:rsid w:val="004D32AF"/>
    <w:rsid w:val="004E1669"/>
    <w:rsid w:val="0051580D"/>
    <w:rsid w:val="00516CB1"/>
    <w:rsid w:val="005333BB"/>
    <w:rsid w:val="00547111"/>
    <w:rsid w:val="00570453"/>
    <w:rsid w:val="00584761"/>
    <w:rsid w:val="00592D74"/>
    <w:rsid w:val="00593B4A"/>
    <w:rsid w:val="005D287A"/>
    <w:rsid w:val="005E2C44"/>
    <w:rsid w:val="006022C7"/>
    <w:rsid w:val="00616E2B"/>
    <w:rsid w:val="00621188"/>
    <w:rsid w:val="0062348F"/>
    <w:rsid w:val="0062352E"/>
    <w:rsid w:val="006257ED"/>
    <w:rsid w:val="00644E20"/>
    <w:rsid w:val="00677D64"/>
    <w:rsid w:val="0068186E"/>
    <w:rsid w:val="00695808"/>
    <w:rsid w:val="00695AF0"/>
    <w:rsid w:val="006B46FB"/>
    <w:rsid w:val="006E21FB"/>
    <w:rsid w:val="006E24B9"/>
    <w:rsid w:val="00712BB7"/>
    <w:rsid w:val="0071762E"/>
    <w:rsid w:val="00753CF7"/>
    <w:rsid w:val="00772917"/>
    <w:rsid w:val="00792342"/>
    <w:rsid w:val="007977A8"/>
    <w:rsid w:val="007B512A"/>
    <w:rsid w:val="007B76D7"/>
    <w:rsid w:val="007C2097"/>
    <w:rsid w:val="007C3964"/>
    <w:rsid w:val="007D6A07"/>
    <w:rsid w:val="007E1263"/>
    <w:rsid w:val="007F7259"/>
    <w:rsid w:val="00800355"/>
    <w:rsid w:val="008040A8"/>
    <w:rsid w:val="008279FA"/>
    <w:rsid w:val="008302F6"/>
    <w:rsid w:val="00833691"/>
    <w:rsid w:val="00840441"/>
    <w:rsid w:val="008626E7"/>
    <w:rsid w:val="00870EE7"/>
    <w:rsid w:val="00877636"/>
    <w:rsid w:val="008863B9"/>
    <w:rsid w:val="008A45A6"/>
    <w:rsid w:val="008B0746"/>
    <w:rsid w:val="008F1650"/>
    <w:rsid w:val="008F686C"/>
    <w:rsid w:val="00905276"/>
    <w:rsid w:val="009148DE"/>
    <w:rsid w:val="00941E30"/>
    <w:rsid w:val="00942409"/>
    <w:rsid w:val="00963F37"/>
    <w:rsid w:val="009777D9"/>
    <w:rsid w:val="00991B88"/>
    <w:rsid w:val="009A5753"/>
    <w:rsid w:val="009A579D"/>
    <w:rsid w:val="009B17F8"/>
    <w:rsid w:val="009E3297"/>
    <w:rsid w:val="009F3E4F"/>
    <w:rsid w:val="009F6854"/>
    <w:rsid w:val="009F734F"/>
    <w:rsid w:val="009F79D6"/>
    <w:rsid w:val="00A075EB"/>
    <w:rsid w:val="00A14777"/>
    <w:rsid w:val="00A156AE"/>
    <w:rsid w:val="00A246B6"/>
    <w:rsid w:val="00A3131C"/>
    <w:rsid w:val="00A3483B"/>
    <w:rsid w:val="00A45B46"/>
    <w:rsid w:val="00A47E70"/>
    <w:rsid w:val="00A50CF0"/>
    <w:rsid w:val="00A5665C"/>
    <w:rsid w:val="00A61A06"/>
    <w:rsid w:val="00A762F4"/>
    <w:rsid w:val="00A7671C"/>
    <w:rsid w:val="00AA299E"/>
    <w:rsid w:val="00AA2CBC"/>
    <w:rsid w:val="00AC3D37"/>
    <w:rsid w:val="00AC5820"/>
    <w:rsid w:val="00AC6B45"/>
    <w:rsid w:val="00AD1CD8"/>
    <w:rsid w:val="00AF2861"/>
    <w:rsid w:val="00B029F5"/>
    <w:rsid w:val="00B258BB"/>
    <w:rsid w:val="00B509FD"/>
    <w:rsid w:val="00B563E9"/>
    <w:rsid w:val="00B67B97"/>
    <w:rsid w:val="00B84FC7"/>
    <w:rsid w:val="00B968C8"/>
    <w:rsid w:val="00BA3EC5"/>
    <w:rsid w:val="00BA51D9"/>
    <w:rsid w:val="00BB214C"/>
    <w:rsid w:val="00BB5DFC"/>
    <w:rsid w:val="00BD279D"/>
    <w:rsid w:val="00BD6BB8"/>
    <w:rsid w:val="00BF73B7"/>
    <w:rsid w:val="00C11828"/>
    <w:rsid w:val="00C24C00"/>
    <w:rsid w:val="00C315B1"/>
    <w:rsid w:val="00C66BA2"/>
    <w:rsid w:val="00C82D96"/>
    <w:rsid w:val="00C95985"/>
    <w:rsid w:val="00CB3B7F"/>
    <w:rsid w:val="00CC24CC"/>
    <w:rsid w:val="00CC5026"/>
    <w:rsid w:val="00CC6002"/>
    <w:rsid w:val="00CC68D0"/>
    <w:rsid w:val="00CC7888"/>
    <w:rsid w:val="00CE177A"/>
    <w:rsid w:val="00D02B39"/>
    <w:rsid w:val="00D03F9A"/>
    <w:rsid w:val="00D062B3"/>
    <w:rsid w:val="00D06D51"/>
    <w:rsid w:val="00D24991"/>
    <w:rsid w:val="00D50255"/>
    <w:rsid w:val="00D573D1"/>
    <w:rsid w:val="00D66520"/>
    <w:rsid w:val="00D67FAC"/>
    <w:rsid w:val="00D75CAC"/>
    <w:rsid w:val="00D916FF"/>
    <w:rsid w:val="00D94A9E"/>
    <w:rsid w:val="00DB4A7D"/>
    <w:rsid w:val="00DD6FE2"/>
    <w:rsid w:val="00DE34CF"/>
    <w:rsid w:val="00E06E06"/>
    <w:rsid w:val="00E10D24"/>
    <w:rsid w:val="00E1286A"/>
    <w:rsid w:val="00E13F3D"/>
    <w:rsid w:val="00E1653D"/>
    <w:rsid w:val="00E34898"/>
    <w:rsid w:val="00E44B8A"/>
    <w:rsid w:val="00E44B93"/>
    <w:rsid w:val="00E8079D"/>
    <w:rsid w:val="00E807D9"/>
    <w:rsid w:val="00EB09B7"/>
    <w:rsid w:val="00ED12F1"/>
    <w:rsid w:val="00EE1246"/>
    <w:rsid w:val="00EE7D7C"/>
    <w:rsid w:val="00F217A4"/>
    <w:rsid w:val="00F25D98"/>
    <w:rsid w:val="00F300FB"/>
    <w:rsid w:val="00F34480"/>
    <w:rsid w:val="00F436E0"/>
    <w:rsid w:val="00F552A5"/>
    <w:rsid w:val="00F64BE6"/>
    <w:rsid w:val="00F82878"/>
    <w:rsid w:val="00FB6386"/>
    <w:rsid w:val="00FD2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53F1-61D3-44B1-98DC-3412994F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13</Pages>
  <Words>3998</Words>
  <Characters>22790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123</cp:revision>
  <cp:lastPrinted>1900-12-31T16:00:00Z</cp:lastPrinted>
  <dcterms:created xsi:type="dcterms:W3CDTF">2018-11-05T09:14:00Z</dcterms:created>
  <dcterms:modified xsi:type="dcterms:W3CDTF">2019-05-16T20:57:00Z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